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6C5" w:rsidRDefault="00C466C5" w:rsidP="00C466C5">
      <w:pPr>
        <w:tabs>
          <w:tab w:val="right" w:pos="9638"/>
        </w:tabs>
        <w:rPr>
          <w:rFonts w:ascii="Arial" w:hAnsi="Arial" w:cs="Arial" w:hint="eastAsia"/>
          <w:b/>
          <w:bCs/>
          <w:sz w:val="24"/>
          <w:lang w:eastAsia="zh-CN"/>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w:t>
      </w:r>
      <w:r w:rsidR="002468E3">
        <w:rPr>
          <w:rFonts w:ascii="Arial" w:hAnsi="Arial" w:cs="Arial"/>
          <w:b/>
          <w:bCs/>
          <w:sz w:val="24"/>
        </w:rPr>
        <w:t>7</w:t>
      </w:r>
      <w:r>
        <w:rPr>
          <w:rFonts w:ascii="Arial" w:hAnsi="Arial" w:cs="Arial"/>
          <w:b/>
          <w:bCs/>
          <w:sz w:val="24"/>
        </w:rPr>
        <w:tab/>
        <w:t>S2-16</w:t>
      </w:r>
      <w:r w:rsidR="00FE35FD">
        <w:rPr>
          <w:rFonts w:ascii="Arial" w:hAnsi="Arial" w:cs="Arial" w:hint="eastAsia"/>
          <w:b/>
          <w:bCs/>
          <w:sz w:val="24"/>
          <w:lang w:eastAsia="zh-CN"/>
        </w:rPr>
        <w:t>5808</w:t>
      </w:r>
    </w:p>
    <w:p w:rsidR="00C466C5" w:rsidRPr="006A7306" w:rsidRDefault="002468E3" w:rsidP="00C466C5">
      <w:pPr>
        <w:pBdr>
          <w:bottom w:val="single" w:sz="6" w:space="0" w:color="auto"/>
        </w:pBdr>
        <w:tabs>
          <w:tab w:val="right" w:pos="9638"/>
        </w:tabs>
        <w:rPr>
          <w:rFonts w:ascii="Arial" w:hAnsi="Arial" w:cs="Arial"/>
          <w:b/>
          <w:bCs/>
          <w:sz w:val="24"/>
        </w:rPr>
      </w:pPr>
      <w:r w:rsidRPr="002468E3">
        <w:rPr>
          <w:rFonts w:ascii="Arial" w:hAnsi="Arial" w:cs="Arial"/>
          <w:b/>
          <w:bCs/>
          <w:sz w:val="24"/>
        </w:rPr>
        <w:t>17-21 October 2016, Kaohsiung city, Taiwan</w:t>
      </w:r>
      <w:r w:rsidR="00914626">
        <w:rPr>
          <w:rFonts w:ascii="Arial" w:hAnsi="Arial" w:cs="Arial" w:hint="eastAsia"/>
          <w:b/>
          <w:bCs/>
          <w:sz w:val="24"/>
          <w:lang w:eastAsia="zh-CN"/>
        </w:rPr>
        <w:t>(R.O.C)</w:t>
      </w:r>
      <w:r w:rsidR="00C466C5" w:rsidRPr="00EC7CE6">
        <w:rPr>
          <w:rFonts w:ascii="Arial" w:hAnsi="Arial" w:cs="Arial"/>
          <w:b/>
          <w:bCs/>
        </w:rPr>
        <w:tab/>
      </w:r>
      <w:r w:rsidR="00C466C5">
        <w:rPr>
          <w:rFonts w:ascii="Arial" w:hAnsi="Arial" w:cs="Arial"/>
          <w:b/>
          <w:bCs/>
        </w:rPr>
        <w:t>(was S2-16</w:t>
      </w:r>
      <w:r w:rsidR="00C466C5" w:rsidRPr="006A7306">
        <w:rPr>
          <w:rFonts w:ascii="Arial" w:hAnsi="Arial" w:cs="Arial"/>
          <w:b/>
          <w:bCs/>
        </w:rPr>
        <w:t>)</w:t>
      </w:r>
    </w:p>
    <w:p w:rsidR="004934E0" w:rsidRDefault="004934E0" w:rsidP="004934E0">
      <w:pPr>
        <w:keepNext/>
      </w:pPr>
    </w:p>
    <w:p w:rsidR="00440983" w:rsidRPr="00B97610" w:rsidRDefault="00440983">
      <w:pPr>
        <w:ind w:left="2127" w:hanging="2127"/>
        <w:rPr>
          <w:rFonts w:ascii="Arial" w:hAnsi="Arial" w:cs="Arial"/>
          <w:b/>
          <w:lang w:eastAsia="zh-CN"/>
        </w:rPr>
      </w:pPr>
      <w:r w:rsidRPr="00B97610">
        <w:rPr>
          <w:rFonts w:ascii="Arial" w:hAnsi="Arial" w:cs="Arial"/>
          <w:b/>
        </w:rPr>
        <w:t>Source:</w:t>
      </w:r>
      <w:r w:rsidRPr="00B97610">
        <w:rPr>
          <w:rFonts w:ascii="Arial" w:hAnsi="Arial" w:cs="Arial"/>
          <w:b/>
        </w:rPr>
        <w:tab/>
      </w:r>
      <w:r w:rsidR="00914626">
        <w:rPr>
          <w:rFonts w:ascii="Arial" w:hAnsi="Arial" w:cs="Arial" w:hint="eastAsia"/>
          <w:b/>
          <w:lang w:eastAsia="zh-CN"/>
        </w:rPr>
        <w:t>ZTE Co</w:t>
      </w:r>
      <w:r w:rsidR="00B8302F">
        <w:rPr>
          <w:rFonts w:ascii="Arial" w:hAnsi="Arial" w:cs="Arial" w:hint="eastAsia"/>
          <w:b/>
          <w:lang w:eastAsia="zh-CN"/>
        </w:rPr>
        <w:t>r</w:t>
      </w:r>
      <w:r w:rsidR="00914626">
        <w:rPr>
          <w:rFonts w:ascii="Arial" w:hAnsi="Arial" w:cs="Arial" w:hint="eastAsia"/>
          <w:b/>
          <w:lang w:eastAsia="zh-CN"/>
        </w:rPr>
        <w:t>poration</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bookmarkStart w:id="0" w:name="OLE_LINK2"/>
      <w:r w:rsidR="000E3ADD">
        <w:rPr>
          <w:rFonts w:ascii="Arial" w:hAnsi="Arial" w:cs="Arial" w:hint="eastAsia"/>
          <w:b/>
          <w:lang w:eastAsia="zh-CN"/>
        </w:rPr>
        <w:t>Clarification</w:t>
      </w:r>
      <w:r w:rsidR="00821581" w:rsidRPr="00821581">
        <w:rPr>
          <w:rFonts w:ascii="Arial" w:hAnsi="Arial" w:cs="Arial"/>
          <w:b/>
        </w:rPr>
        <w:t xml:space="preserve"> on </w:t>
      </w:r>
      <w:r w:rsidR="008A770C">
        <w:rPr>
          <w:rFonts w:ascii="Arial" w:hAnsi="Arial" w:cs="Arial" w:hint="eastAsia"/>
          <w:b/>
          <w:lang w:eastAsia="zh-CN"/>
        </w:rPr>
        <w:t xml:space="preserve">UE AMBR when </w:t>
      </w:r>
      <w:r w:rsidR="00A30306">
        <w:rPr>
          <w:rFonts w:ascii="Arial" w:hAnsi="Arial" w:cs="Arial" w:hint="eastAsia"/>
          <w:b/>
          <w:lang w:eastAsia="zh-CN"/>
        </w:rPr>
        <w:t xml:space="preserve">MM and SM </w:t>
      </w:r>
      <w:r w:rsidR="008A770C">
        <w:rPr>
          <w:rFonts w:ascii="Arial" w:hAnsi="Arial" w:cs="Arial" w:hint="eastAsia"/>
          <w:b/>
          <w:lang w:eastAsia="zh-CN"/>
        </w:rPr>
        <w:t xml:space="preserve">are </w:t>
      </w:r>
      <w:r w:rsidR="00A30306">
        <w:rPr>
          <w:rFonts w:ascii="Arial" w:hAnsi="Arial" w:cs="Arial" w:hint="eastAsia"/>
          <w:b/>
          <w:lang w:eastAsia="zh-CN"/>
        </w:rPr>
        <w:t>split</w:t>
      </w:r>
      <w:bookmarkEnd w:id="0"/>
    </w:p>
    <w:p w:rsidR="00327F50"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8A1200">
        <w:rPr>
          <w:rFonts w:ascii="Arial" w:hAnsi="Arial" w:cs="Arial"/>
          <w:b/>
        </w:rPr>
        <w:t>6.10</w:t>
      </w:r>
      <w:r w:rsidR="00670285">
        <w:rPr>
          <w:rFonts w:ascii="Arial" w:hAnsi="Arial" w:cs="Arial"/>
          <w:b/>
        </w:rPr>
        <w:t>.</w:t>
      </w:r>
      <w:r w:rsidR="008A770C">
        <w:rPr>
          <w:rFonts w:ascii="Arial" w:hAnsi="Arial" w:cs="Arial" w:hint="eastAsia"/>
          <w:b/>
          <w:lang w:eastAsia="zh-CN"/>
        </w:rPr>
        <w:t>2</w:t>
      </w:r>
      <w:r w:rsidR="00FE35FD">
        <w:rPr>
          <w:rFonts w:ascii="Arial" w:hAnsi="Arial" w:cs="Arial" w:hint="eastAsia"/>
          <w:b/>
          <w:lang w:eastAsia="zh-CN"/>
        </w:rPr>
        <w:t>, 6.10.4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E0EED">
        <w:rPr>
          <w:rFonts w:ascii="Arial" w:hAnsi="Arial" w:cs="Arial" w:hint="eastAsia"/>
          <w:b/>
          <w:lang w:eastAsia="zh-CN"/>
        </w:rPr>
        <w:t>FS_</w:t>
      </w:r>
      <w:r w:rsidR="008A1200">
        <w:rPr>
          <w:rFonts w:ascii="Arial" w:hAnsi="Arial" w:cs="Arial"/>
          <w:b/>
        </w:rPr>
        <w:t>NextGen / Rel14</w:t>
      </w:r>
    </w:p>
    <w:p w:rsidR="0006594E" w:rsidRDefault="00440983" w:rsidP="00B73EB1">
      <w:pPr>
        <w:ind w:left="2127" w:hanging="2127"/>
        <w:rPr>
          <w:lang w:eastAsia="zh-CN"/>
        </w:rPr>
      </w:pPr>
      <w:r>
        <w:rPr>
          <w:rFonts w:ascii="Arial" w:hAnsi="Arial" w:cs="Arial"/>
          <w:i/>
        </w:rPr>
        <w:t>Abstract of the contribution:</w:t>
      </w:r>
      <w:r w:rsidR="00B8302F">
        <w:rPr>
          <w:rFonts w:ascii="Arial" w:hAnsi="Arial" w:cs="Arial" w:hint="eastAsia"/>
          <w:i/>
          <w:lang w:eastAsia="zh-CN"/>
        </w:rPr>
        <w:t xml:space="preserve"> It is proposed to agree that UE-AMBR is per slice and the SMF sends the calculated UE-AMBR to RAN</w:t>
      </w:r>
      <w:r w:rsidR="00A85A63">
        <w:rPr>
          <w:rFonts w:ascii="Arial" w:hAnsi="Arial" w:cs="Arial" w:hint="eastAsia"/>
          <w:i/>
          <w:lang w:eastAsia="zh-CN"/>
        </w:rPr>
        <w:t>. The control plane of SMF is maintained during UE mobility.</w:t>
      </w:r>
    </w:p>
    <w:p w:rsidR="00327F50" w:rsidRDefault="00D90161" w:rsidP="00327F50">
      <w:pPr>
        <w:pStyle w:val="1"/>
        <w:rPr>
          <w:rFonts w:eastAsia="SimSun"/>
          <w:lang w:eastAsia="zh-CN"/>
        </w:rPr>
      </w:pPr>
      <w:r>
        <w:rPr>
          <w:rFonts w:eastAsiaTheme="minorEastAsia" w:hint="eastAsia"/>
          <w:lang w:eastAsia="zh-CN"/>
        </w:rPr>
        <w:t>1</w:t>
      </w:r>
      <w:r w:rsidR="00327F50">
        <w:rPr>
          <w:rFonts w:eastAsia="SimSun"/>
          <w:lang w:eastAsia="zh-CN"/>
        </w:rPr>
        <w:tab/>
        <w:t>Proposal</w:t>
      </w:r>
    </w:p>
    <w:p w:rsidR="00327F50" w:rsidRDefault="00327F50" w:rsidP="00327F50">
      <w:pPr>
        <w:rPr>
          <w:rFonts w:ascii="Arial" w:hAnsi="Arial" w:cs="Arial"/>
        </w:rPr>
      </w:pPr>
      <w:r>
        <w:rPr>
          <w:rFonts w:ascii="Arial" w:hAnsi="Arial" w:cs="Arial"/>
        </w:rPr>
        <w:t>It is proposed to modify TR 23.7</w:t>
      </w:r>
      <w:r w:rsidR="008A1200">
        <w:rPr>
          <w:rFonts w:ascii="Arial" w:hAnsi="Arial" w:cs="Arial"/>
        </w:rPr>
        <w:t>99</w:t>
      </w:r>
      <w:r>
        <w:rPr>
          <w:rFonts w:ascii="Arial" w:hAnsi="Arial" w:cs="Arial"/>
        </w:rPr>
        <w:t xml:space="preserve"> as follows… </w:t>
      </w:r>
    </w:p>
    <w:p w:rsidR="00327F50" w:rsidRPr="0038248F" w:rsidRDefault="00327F50" w:rsidP="00327F50">
      <w:pPr>
        <w:rPr>
          <w:noProof/>
        </w:rPr>
      </w:pPr>
    </w:p>
    <w:p w:rsidR="00327F50" w:rsidRPr="0038248F" w:rsidRDefault="00327F50" w:rsidP="00327F5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00D90161">
        <w:rPr>
          <w:rFonts w:ascii="Arial" w:hAnsi="Arial" w:cs="Arial" w:hint="eastAsia"/>
          <w:b/>
          <w:noProof/>
          <w:color w:val="C5003D"/>
          <w:sz w:val="28"/>
          <w:szCs w:val="28"/>
          <w:lang w:val="en-US" w:eastAsia="zh-CN"/>
        </w:rPr>
        <w:t>Start of</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327F50" w:rsidRDefault="00327F50" w:rsidP="00327F50">
      <w:pPr>
        <w:rPr>
          <w:rFonts w:ascii="Arial" w:hAnsi="Arial" w:cs="Arial"/>
        </w:rPr>
      </w:pPr>
    </w:p>
    <w:p w:rsidR="006F2750" w:rsidRDefault="006F2750" w:rsidP="006F2750">
      <w:pPr>
        <w:pStyle w:val="3"/>
      </w:pPr>
      <w:bookmarkStart w:id="1" w:name="_Toc462854249"/>
      <w:r>
        <w:t>6.4.</w:t>
      </w:r>
      <w:r>
        <w:rPr>
          <w:rFonts w:hint="eastAsia"/>
          <w:lang w:eastAsia="zh-CN"/>
        </w:rPr>
        <w:t>16</w:t>
      </w:r>
      <w:r w:rsidRPr="00235394">
        <w:tab/>
      </w:r>
      <w:r>
        <w:t>Solution 4.16: the interaction between MM and SM</w:t>
      </w:r>
      <w:bookmarkEnd w:id="1"/>
    </w:p>
    <w:p w:rsidR="006F2750" w:rsidRPr="006A7941" w:rsidRDefault="006F2750" w:rsidP="006F2750">
      <w:pPr>
        <w:rPr>
          <w:lang w:eastAsia="zh-CN"/>
        </w:rPr>
      </w:pPr>
      <w:r w:rsidRPr="006A7941">
        <w:rPr>
          <w:lang w:eastAsia="zh-CN"/>
        </w:rPr>
        <w:t xml:space="preserve">This solution is to address Work task 2 </w:t>
      </w:r>
      <w:r>
        <w:rPr>
          <w:lang w:eastAsia="zh-CN"/>
        </w:rPr>
        <w:t>"</w:t>
      </w:r>
      <w:r w:rsidRPr="006A7941">
        <w:rPr>
          <w:lang w:eastAsia="zh-CN"/>
        </w:rPr>
        <w:t>the relation between SM and MM</w:t>
      </w:r>
      <w:r>
        <w:rPr>
          <w:lang w:eastAsia="zh-CN"/>
        </w:rPr>
        <w:t>"</w:t>
      </w:r>
      <w:r w:rsidRPr="006A7941">
        <w:rPr>
          <w:lang w:eastAsia="zh-CN"/>
        </w:rPr>
        <w:t>.</w:t>
      </w:r>
    </w:p>
    <w:p w:rsidR="006F2750" w:rsidRDefault="006F2750" w:rsidP="006F2750">
      <w:pPr>
        <w:pStyle w:val="4"/>
        <w:rPr>
          <w:lang w:eastAsia="zh-CN"/>
        </w:rPr>
      </w:pPr>
      <w:bookmarkStart w:id="2" w:name="_Toc462854250"/>
      <w:r>
        <w:t>6.4</w:t>
      </w:r>
      <w:r w:rsidRPr="00DE6C08">
        <w:t>.</w:t>
      </w:r>
      <w:r>
        <w:rPr>
          <w:rFonts w:hint="eastAsia"/>
          <w:lang w:eastAsia="zh-CN"/>
        </w:rPr>
        <w:t>1</w:t>
      </w:r>
      <w:r>
        <w:rPr>
          <w:lang w:eastAsia="zh-CN"/>
        </w:rPr>
        <w:t>6</w:t>
      </w:r>
      <w:r w:rsidRPr="00DE6C08">
        <w:t>.1</w:t>
      </w:r>
      <w:r w:rsidRPr="00DE6C08">
        <w:tab/>
        <w:t>Architecture Des</w:t>
      </w:r>
      <w:r>
        <w:t>cription</w:t>
      </w:r>
      <w:bookmarkEnd w:id="2"/>
    </w:p>
    <w:p w:rsidR="006F2750" w:rsidRPr="00C71156" w:rsidRDefault="006F2750" w:rsidP="006F2750">
      <w:pPr>
        <w:pStyle w:val="5"/>
        <w:rPr>
          <w:lang w:eastAsia="zh-CN"/>
        </w:rPr>
      </w:pPr>
      <w:bookmarkStart w:id="3" w:name="_Toc462854251"/>
      <w:r w:rsidRPr="00C23B92">
        <w:t>6.4.</w:t>
      </w:r>
      <w:r w:rsidRPr="00C23B92">
        <w:rPr>
          <w:rFonts w:hint="eastAsia"/>
        </w:rPr>
        <w:t>1</w:t>
      </w:r>
      <w:r w:rsidRPr="00C23B92">
        <w:t>6.1.1</w:t>
      </w:r>
      <w:r w:rsidRPr="00C23B92">
        <w:tab/>
        <w:t>Overview</w:t>
      </w:r>
      <w:bookmarkEnd w:id="3"/>
    </w:p>
    <w:p w:rsidR="006F2750" w:rsidRDefault="006F2750" w:rsidP="006F2750">
      <w:pPr>
        <w:rPr>
          <w:lang w:eastAsia="zh-CN"/>
        </w:rPr>
      </w:pPr>
      <w:r>
        <w:rPr>
          <w:rFonts w:hint="eastAsia"/>
          <w:lang w:eastAsia="zh-CN"/>
        </w:rPr>
        <w:t>The</w:t>
      </w:r>
      <w:r>
        <w:rPr>
          <w:lang w:eastAsia="zh-CN"/>
        </w:rPr>
        <w:t xml:space="preserve"> function architecture with MM and SM separation in Core network control plane functions is depicted in the following figure</w:t>
      </w:r>
      <w:r w:rsidRPr="00C71156">
        <w:rPr>
          <w:lang w:eastAsia="zh-CN"/>
        </w:rPr>
        <w:t xml:space="preserve"> </w:t>
      </w:r>
      <w:r w:rsidRPr="00C23B92">
        <w:rPr>
          <w:lang w:eastAsia="zh-CN"/>
        </w:rPr>
        <w:t>where MM and SM are in 2 different functional entities with a standard NG11 interface in-between</w:t>
      </w:r>
      <w:r>
        <w:rPr>
          <w:lang w:eastAsia="zh-CN"/>
        </w:rPr>
        <w:t>:</w:t>
      </w:r>
    </w:p>
    <w:bookmarkStart w:id="4" w:name="OLE_LINK29"/>
    <w:p w:rsidR="006F2750" w:rsidRDefault="006F2750" w:rsidP="006F2750">
      <w:pPr>
        <w:pStyle w:val="TH"/>
      </w:pPr>
      <w:r w:rsidRPr="00C23B92">
        <w:object w:dxaOrig="9126" w:dyaOrig="4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pt;height:161pt" o:ole="">
            <v:imagedata r:id="rId7" o:title=""/>
          </v:shape>
          <o:OLEObject Type="Embed" ProgID="Visio.Drawing.11" ShapeID="_x0000_i1025" DrawAspect="Content" ObjectID="_1537713335" r:id="rId8"/>
        </w:object>
      </w:r>
    </w:p>
    <w:p w:rsidR="006F2750" w:rsidRDefault="006F2750" w:rsidP="006F2750">
      <w:pPr>
        <w:pStyle w:val="TF"/>
      </w:pPr>
      <w:r>
        <w:t>Figure 6.4.</w:t>
      </w:r>
      <w:r>
        <w:rPr>
          <w:rFonts w:hint="eastAsia"/>
          <w:lang w:eastAsia="zh-CN"/>
        </w:rPr>
        <w:t>16</w:t>
      </w:r>
      <w:r>
        <w:t xml:space="preserve">.1-1: </w:t>
      </w:r>
      <w:r>
        <w:rPr>
          <w:rFonts w:hint="eastAsia"/>
        </w:rPr>
        <w:t>T</w:t>
      </w:r>
      <w:r>
        <w:t>he reference architecture with MM and SM separation</w:t>
      </w:r>
    </w:p>
    <w:bookmarkEnd w:id="4"/>
    <w:p w:rsidR="006F2750" w:rsidRPr="0075758D" w:rsidRDefault="006F2750" w:rsidP="006F2750">
      <w:pPr>
        <w:rPr>
          <w:lang w:eastAsia="zh-CN"/>
        </w:rPr>
      </w:pPr>
      <w:r>
        <w:rPr>
          <w:lang w:eastAsia="zh-CN"/>
        </w:rPr>
        <w:t xml:space="preserve">The </w:t>
      </w:r>
      <w:r w:rsidRPr="0075758D">
        <w:rPr>
          <w:lang w:eastAsia="zh-CN"/>
        </w:rPr>
        <w:t>architecture includes the following functions</w:t>
      </w:r>
      <w:r w:rsidRPr="00C71156">
        <w:rPr>
          <w:lang w:eastAsia="zh-CN"/>
        </w:rPr>
        <w:t xml:space="preserve"> </w:t>
      </w:r>
      <w:r w:rsidRPr="00C23B92">
        <w:rPr>
          <w:lang w:eastAsia="zh-CN"/>
        </w:rPr>
        <w:t>and principles</w:t>
      </w:r>
      <w:r w:rsidRPr="0075758D">
        <w:rPr>
          <w:lang w:eastAsia="zh-CN"/>
        </w:rPr>
        <w:t>:</w:t>
      </w:r>
    </w:p>
    <w:p w:rsidR="006F2750" w:rsidRDefault="006F2750" w:rsidP="006F2750">
      <w:pPr>
        <w:pStyle w:val="B1"/>
      </w:pPr>
      <w:r>
        <w:rPr>
          <w:lang w:eastAsia="zh-CN"/>
        </w:rPr>
        <w:lastRenderedPageBreak/>
        <w:t>-</w:t>
      </w:r>
      <w:r>
        <w:rPr>
          <w:lang w:eastAsia="zh-CN"/>
        </w:rPr>
        <w:tab/>
        <w:t>The MM</w:t>
      </w:r>
      <w:r>
        <w:rPr>
          <w:rFonts w:hint="eastAsia"/>
          <w:lang w:eastAsia="zh-CN"/>
        </w:rPr>
        <w:t>F</w:t>
      </w:r>
      <w:r>
        <w:rPr>
          <w:lang w:eastAsia="zh-CN"/>
        </w:rPr>
        <w:t xml:space="preserve"> N</w:t>
      </w:r>
      <w:r>
        <w:rPr>
          <w:rFonts w:hint="eastAsia"/>
          <w:lang w:eastAsia="zh-CN"/>
        </w:rPr>
        <w:t xml:space="preserve">etwork </w:t>
      </w:r>
      <w:r>
        <w:rPr>
          <w:lang w:eastAsia="zh-CN"/>
        </w:rPr>
        <w:t>F</w:t>
      </w:r>
      <w:r>
        <w:rPr>
          <w:rFonts w:hint="eastAsia"/>
          <w:lang w:eastAsia="zh-CN"/>
        </w:rPr>
        <w:t>unction</w:t>
      </w:r>
      <w:r>
        <w:rPr>
          <w:lang w:eastAsia="zh-CN"/>
        </w:rPr>
        <w:t xml:space="preserve"> supports the UE management functions per UE level, including: </w:t>
      </w:r>
      <w:r>
        <w:rPr>
          <w:rFonts w:hint="eastAsia"/>
          <w:lang w:eastAsia="zh-CN"/>
        </w:rPr>
        <w:t xml:space="preserve">UE </w:t>
      </w:r>
      <w:r>
        <w:rPr>
          <w:lang w:eastAsia="zh-CN"/>
        </w:rPr>
        <w:t xml:space="preserve">registration/de-registration, UE location </w:t>
      </w:r>
      <w:r w:rsidRPr="00C23B92">
        <w:rPr>
          <w:lang w:eastAsia="zh-CN"/>
        </w:rPr>
        <w:t>reachability</w:t>
      </w:r>
      <w:r>
        <w:rPr>
          <w:lang w:eastAsia="zh-CN"/>
        </w:rPr>
        <w:t>;</w:t>
      </w:r>
    </w:p>
    <w:p w:rsidR="006F2750" w:rsidRDefault="006F2750" w:rsidP="006F2750">
      <w:pPr>
        <w:pStyle w:val="B2"/>
        <w:rPr>
          <w:lang w:eastAsia="zh-CN"/>
        </w:rPr>
      </w:pPr>
      <w:r w:rsidRPr="00C23B92">
        <w:t>-</w:t>
      </w:r>
      <w:r w:rsidRPr="00C23B92">
        <w:tab/>
        <w:t>There is an unique MMF serving an UE. In case of roaming, MMF is always located  in the serving PLMN</w:t>
      </w:r>
    </w:p>
    <w:p w:rsidR="006F2750" w:rsidRDefault="006F2750" w:rsidP="006F2750">
      <w:pPr>
        <w:pStyle w:val="B1"/>
      </w:pPr>
      <w:r>
        <w:rPr>
          <w:lang w:eastAsia="zh-CN"/>
        </w:rPr>
        <w:t>-</w:t>
      </w:r>
      <w:r>
        <w:rPr>
          <w:lang w:eastAsia="zh-CN"/>
        </w:rPr>
        <w:tab/>
        <w:t>The SM</w:t>
      </w:r>
      <w:r>
        <w:rPr>
          <w:rFonts w:hint="eastAsia"/>
          <w:lang w:eastAsia="zh-CN"/>
        </w:rPr>
        <w:t>F</w:t>
      </w:r>
      <w:r>
        <w:rPr>
          <w:lang w:eastAsia="zh-CN"/>
        </w:rPr>
        <w:t xml:space="preserve"> </w:t>
      </w:r>
      <w:r w:rsidRPr="00C23B92">
        <w:rPr>
          <w:lang w:eastAsia="zh-CN"/>
        </w:rPr>
        <w:t>Network Function</w:t>
      </w:r>
      <w:r>
        <w:rPr>
          <w:lang w:eastAsia="zh-CN"/>
        </w:rPr>
        <w:t xml:space="preserve">  supports the end-to-end control functions on PDU session</w:t>
      </w:r>
      <w:r>
        <w:rPr>
          <w:rFonts w:hint="eastAsia"/>
          <w:lang w:eastAsia="zh-CN"/>
        </w:rPr>
        <w:t>s</w:t>
      </w:r>
      <w:r>
        <w:rPr>
          <w:lang w:eastAsia="zh-CN"/>
        </w:rPr>
        <w:t xml:space="preserve"> and the </w:t>
      </w:r>
      <w:r>
        <w:rPr>
          <w:rFonts w:hint="eastAsia"/>
          <w:lang w:eastAsia="zh-CN"/>
        </w:rPr>
        <w:t xml:space="preserve">SM </w:t>
      </w:r>
      <w:r>
        <w:rPr>
          <w:lang w:eastAsia="zh-CN"/>
        </w:rPr>
        <w:t>control signalling towards/from UE is transferred via MM NF;</w:t>
      </w:r>
    </w:p>
    <w:p w:rsidR="006F2750" w:rsidRDefault="006F2750" w:rsidP="006F2750">
      <w:pPr>
        <w:pStyle w:val="NO"/>
        <w:rPr>
          <w:lang w:eastAsia="zh-CN"/>
        </w:rPr>
      </w:pPr>
      <w:r w:rsidRPr="00C23B92">
        <w:t>NOTE 2: Different SMF entities may manage different services of the UE without conflicting each others.</w:t>
      </w:r>
    </w:p>
    <w:p w:rsidR="006F2750" w:rsidRPr="00C23B92" w:rsidRDefault="006F2750" w:rsidP="006F2750">
      <w:pPr>
        <w:pStyle w:val="B2"/>
        <w:rPr>
          <w:lang w:eastAsia="zh-CN"/>
        </w:rPr>
      </w:pPr>
      <w:r w:rsidRPr="00C23B92">
        <w:rPr>
          <w:lang w:eastAsia="zh-CN"/>
        </w:rPr>
        <w:t>-</w:t>
      </w:r>
      <w:r w:rsidRPr="00C23B92">
        <w:rPr>
          <w:lang w:eastAsia="zh-CN"/>
        </w:rPr>
        <w:tab/>
        <w:t>The connection context related with a PDU session in a NGUP (User Plane) is only controlled by one entity (the SMF): NG4 terminates in the SMF</w:t>
      </w:r>
    </w:p>
    <w:p w:rsidR="006F2750" w:rsidRDefault="006F2750" w:rsidP="006F2750">
      <w:pPr>
        <w:pStyle w:val="B2"/>
        <w:rPr>
          <w:lang w:eastAsia="zh-CN"/>
        </w:rPr>
      </w:pPr>
      <w:r w:rsidRPr="00C23B92">
        <w:t>-</w:t>
      </w:r>
      <w:r w:rsidRPr="00C23B92">
        <w:tab/>
        <w:t>In case of roaming there is a SMF entity handling the SM signalling of the UE in the serving PLMN. In case of Home Routed roaming, there is another SMF entity in the HPLMN that controls the UPGW/UPF that terminates the NG6 interface with the Data Network.</w:t>
      </w:r>
    </w:p>
    <w:p w:rsidR="006F2750" w:rsidRPr="009D6913" w:rsidRDefault="006F2750" w:rsidP="006F2750">
      <w:pPr>
        <w:pStyle w:val="B1"/>
      </w:pPr>
      <w:r w:rsidRPr="009D6913">
        <w:t>-</w:t>
      </w:r>
      <w:r w:rsidRPr="009D6913">
        <w:tab/>
        <w:t>The MMF and SMF are separate NFs, with a standard NG11 interface.-</w:t>
      </w:r>
      <w:r w:rsidRPr="009D6913">
        <w:tab/>
        <w:t xml:space="preserve">In case the UE is served by multiple slices the MMF belongs to the Common Core Functions (shared sub-CN instance). </w:t>
      </w:r>
    </w:p>
    <w:p w:rsidR="006F2750" w:rsidRPr="00C23B92" w:rsidRDefault="006F2750" w:rsidP="006F2750">
      <w:pPr>
        <w:pStyle w:val="B2"/>
      </w:pPr>
      <w:r w:rsidRPr="009D6913">
        <w:t>-</w:t>
      </w:r>
      <w:r w:rsidRPr="009D6913">
        <w:tab/>
        <w:t>In case of  "group B" slicing architecture the SMF and the UPGW belong to a dedicated sub-CN instance.</w:t>
      </w:r>
      <w:r w:rsidRPr="00C23B92">
        <w:t xml:space="preserve"> </w:t>
      </w:r>
    </w:p>
    <w:p w:rsidR="006F2750" w:rsidRDefault="006F2750" w:rsidP="006F2750">
      <w:pPr>
        <w:pStyle w:val="B2"/>
        <w:rPr>
          <w:lang w:eastAsia="zh-CN"/>
        </w:rPr>
      </w:pPr>
      <w:r w:rsidRPr="009D6913">
        <w:t>-</w:t>
      </w:r>
      <w:r w:rsidRPr="009D6913">
        <w:tab/>
        <w:t>In case of "group C" slicing architecture only the UPGW belongs to a dedicated sub-CN instance,</w:t>
      </w:r>
    </w:p>
    <w:p w:rsidR="006F2750" w:rsidRDefault="006F2750" w:rsidP="006F2750">
      <w:pPr>
        <w:pStyle w:val="B2"/>
        <w:rPr>
          <w:lang w:eastAsia="zh-CN"/>
        </w:rPr>
      </w:pPr>
      <w:r w:rsidRPr="009D6913">
        <w:rPr>
          <w:rFonts w:hint="eastAsia"/>
        </w:rPr>
        <w:t>-</w:t>
      </w:r>
      <w:r w:rsidRPr="009D6913">
        <w:rPr>
          <w:rFonts w:hint="eastAsia"/>
        </w:rPr>
        <w:tab/>
      </w:r>
      <w:r w:rsidRPr="009D6913">
        <w:t>In case of an UE served by multiple slices there are multiple instances of SMF that serve the UE.</w:t>
      </w:r>
    </w:p>
    <w:p w:rsidR="006C1690" w:rsidRDefault="006C1690" w:rsidP="006F2750">
      <w:pPr>
        <w:pStyle w:val="B1"/>
        <w:rPr>
          <w:ins w:id="5" w:author="ZTE_S2#117" w:date="2016-10-10T15:15:00Z"/>
          <w:lang w:eastAsia="zh-CN"/>
        </w:rPr>
      </w:pPr>
      <w:ins w:id="6" w:author="ZTE_S2#117" w:date="2016-10-10T15:07:00Z">
        <w:r>
          <w:rPr>
            <w:rFonts w:hint="eastAsia"/>
            <w:lang w:eastAsia="zh-CN"/>
          </w:rPr>
          <w:t>-</w:t>
        </w:r>
        <w:r>
          <w:rPr>
            <w:rFonts w:hint="eastAsia"/>
            <w:lang w:eastAsia="zh-CN"/>
          </w:rPr>
          <w:tab/>
          <w:t xml:space="preserve">The SMF </w:t>
        </w:r>
        <w:r>
          <w:rPr>
            <w:lang w:eastAsia="zh-CN"/>
          </w:rPr>
          <w:t>calculate</w:t>
        </w:r>
        <w:r>
          <w:rPr>
            <w:rFonts w:hint="eastAsia"/>
            <w:lang w:eastAsia="zh-CN"/>
          </w:rPr>
          <w:t>s the UE-AMBR value according to the subscription and local configuration and send</w:t>
        </w:r>
      </w:ins>
      <w:ins w:id="7" w:author="ZTE_S2#117" w:date="2016-10-10T15:14:00Z">
        <w:r w:rsidR="00D90161">
          <w:rPr>
            <w:rFonts w:hint="eastAsia"/>
            <w:lang w:eastAsia="zh-CN"/>
          </w:rPr>
          <w:t>s</w:t>
        </w:r>
      </w:ins>
      <w:ins w:id="8" w:author="ZTE_S2#117" w:date="2016-10-10T15:07:00Z">
        <w:r>
          <w:rPr>
            <w:rFonts w:hint="eastAsia"/>
            <w:lang w:eastAsia="zh-CN"/>
          </w:rPr>
          <w:t xml:space="preserve"> the UE-AMBR to the RAN via NG11 and NG2. In case the UE is served by </w:t>
        </w:r>
        <w:r>
          <w:rPr>
            <w:lang w:eastAsia="zh-CN"/>
          </w:rPr>
          <w:t>multiple</w:t>
        </w:r>
        <w:r>
          <w:rPr>
            <w:rFonts w:hint="eastAsia"/>
            <w:lang w:eastAsia="zh-CN"/>
          </w:rPr>
          <w:t xml:space="preserve"> slices, there is </w:t>
        </w:r>
      </w:ins>
      <w:ins w:id="9" w:author="ZTE_S2#117" w:date="2016-10-10T15:08:00Z">
        <w:r w:rsidR="00CF48E1">
          <w:rPr>
            <w:rFonts w:hint="eastAsia"/>
            <w:lang w:eastAsia="zh-CN"/>
          </w:rPr>
          <w:t xml:space="preserve">one </w:t>
        </w:r>
      </w:ins>
      <w:ins w:id="10" w:author="ZTE_S2#117" w:date="2016-10-10T15:07:00Z">
        <w:r>
          <w:rPr>
            <w:rFonts w:hint="eastAsia"/>
            <w:lang w:eastAsia="zh-CN"/>
          </w:rPr>
          <w:t>SMF serving the UE per slice.</w:t>
        </w:r>
      </w:ins>
    </w:p>
    <w:p w:rsidR="00D90161" w:rsidRPr="006C1690" w:rsidRDefault="00D90161" w:rsidP="006F2750">
      <w:pPr>
        <w:pStyle w:val="B1"/>
        <w:rPr>
          <w:ins w:id="11" w:author="ZTE_S2#117" w:date="2016-10-10T15:07:00Z"/>
          <w:lang w:eastAsia="zh-CN"/>
        </w:rPr>
      </w:pPr>
      <w:ins w:id="12" w:author="ZTE_S2#117" w:date="2016-10-10T15:15:00Z">
        <w:r>
          <w:rPr>
            <w:rFonts w:hint="eastAsia"/>
            <w:lang w:eastAsia="zh-CN"/>
          </w:rPr>
          <w:t>-</w:t>
        </w:r>
        <w:r>
          <w:rPr>
            <w:rFonts w:hint="eastAsia"/>
            <w:lang w:eastAsia="zh-CN"/>
          </w:rPr>
          <w:tab/>
        </w:r>
      </w:ins>
      <w:ins w:id="13" w:author="ZTE_S2#117" w:date="2016-10-10T15:17:00Z">
        <w:r>
          <w:rPr>
            <w:rFonts w:hint="eastAsia"/>
            <w:lang w:eastAsia="zh-CN"/>
          </w:rPr>
          <w:t xml:space="preserve">The SMF </w:t>
        </w:r>
      </w:ins>
      <w:ins w:id="14" w:author="ZTE_S2#117" w:date="2016-10-11T10:47:00Z">
        <w:r w:rsidR="000F66FA">
          <w:rPr>
            <w:rFonts w:hint="eastAsia"/>
            <w:lang w:eastAsia="zh-CN"/>
          </w:rPr>
          <w:t xml:space="preserve">can further split with control plane and user plane. The SMF control plane </w:t>
        </w:r>
      </w:ins>
      <w:ins w:id="15" w:author="ZTE_S2#117" w:date="2016-10-10T15:17:00Z">
        <w:r>
          <w:rPr>
            <w:rFonts w:hint="eastAsia"/>
            <w:lang w:eastAsia="zh-CN"/>
          </w:rPr>
          <w:t xml:space="preserve">is decoupled with the UE location and </w:t>
        </w:r>
      </w:ins>
      <w:ins w:id="16" w:author="ZTE_S2#117" w:date="2016-10-11T10:47:00Z">
        <w:r w:rsidR="000F66FA">
          <w:rPr>
            <w:rFonts w:hint="eastAsia"/>
            <w:lang w:eastAsia="zh-CN"/>
          </w:rPr>
          <w:t>is maintained</w:t>
        </w:r>
      </w:ins>
      <w:ins w:id="17" w:author="ZTE_S2#117" w:date="2016-10-10T15:15:00Z">
        <w:r>
          <w:rPr>
            <w:rFonts w:hint="eastAsia"/>
            <w:lang w:eastAsia="zh-CN"/>
          </w:rPr>
          <w:t xml:space="preserve"> </w:t>
        </w:r>
      </w:ins>
      <w:ins w:id="18" w:author="ZTE_S2#117" w:date="2016-10-10T15:16:00Z">
        <w:r>
          <w:rPr>
            <w:rFonts w:hint="eastAsia"/>
            <w:lang w:eastAsia="zh-CN"/>
          </w:rPr>
          <w:t>during the UE mobility.</w:t>
        </w:r>
      </w:ins>
    </w:p>
    <w:p w:rsidR="006F2750" w:rsidRPr="00C23B92" w:rsidRDefault="006F2750" w:rsidP="006F2750">
      <w:pPr>
        <w:pStyle w:val="B1"/>
      </w:pPr>
      <w:r w:rsidRPr="00C23B92">
        <w:rPr>
          <w:lang w:eastAsia="zh-CN"/>
        </w:rPr>
        <w:t>-</w:t>
      </w:r>
      <w:r w:rsidRPr="00C23B92">
        <w:rPr>
          <w:lang w:eastAsia="zh-CN"/>
        </w:rPr>
        <w:tab/>
        <w:t>The UE and the Core Network exchange NAS signalling via the common NAS Font-End that is located in the MMF. There is a unique NAS Front-End per UE handling all NAS related signalling from the UE. The NAS Font-End in MMF terminates NAS security for all NAS signalling and for NAS signalling that corresponds to SM acts as a relay between the UE and the different SMF instances. Nevertheless from the UE perspective there is an unique NAS termination in the network</w:t>
      </w:r>
    </w:p>
    <w:p w:rsidR="006F2750" w:rsidRPr="009D6913" w:rsidRDefault="006F2750" w:rsidP="006F2750">
      <w:pPr>
        <w:pStyle w:val="B2"/>
      </w:pPr>
      <w:r w:rsidRPr="009D6913">
        <w:t>-</w:t>
      </w:r>
      <w:r w:rsidRPr="009D6913">
        <w:tab/>
        <w:t xml:space="preserve">The MMF </w:t>
      </w:r>
      <w:r w:rsidRPr="009D6913">
        <w:rPr>
          <w:rFonts w:hint="eastAsia"/>
        </w:rPr>
        <w:t>is not expected to maintain session context or be aware of</w:t>
      </w:r>
      <w:r w:rsidRPr="009D6913">
        <w:t> </w:t>
      </w:r>
      <w:r w:rsidRPr="009D6913">
        <w:rPr>
          <w:rFonts w:hint="eastAsia"/>
        </w:rPr>
        <w:t xml:space="preserve">the content of SM NAS message except </w:t>
      </w:r>
      <w:r w:rsidRPr="009D6913">
        <w:t xml:space="preserve">for NAS </w:t>
      </w:r>
      <w:r w:rsidRPr="009D6913">
        <w:rPr>
          <w:rFonts w:hint="eastAsia"/>
        </w:rPr>
        <w:t xml:space="preserve">SM message routing. SM NAS message </w:t>
      </w:r>
      <w:r w:rsidRPr="009D6913">
        <w:t>are processed</w:t>
      </w:r>
      <w:r w:rsidRPr="009D6913">
        <w:rPr>
          <w:rFonts w:hint="eastAsia"/>
        </w:rPr>
        <w:t xml:space="preserve"> by SMF. Accordingly Session </w:t>
      </w:r>
      <w:r w:rsidRPr="009D6913">
        <w:t>context</w:t>
      </w:r>
      <w:r w:rsidRPr="009D6913">
        <w:rPr>
          <w:rFonts w:hint="eastAsia"/>
        </w:rPr>
        <w:t xml:space="preserve">s should only be stored at SMF. </w:t>
      </w:r>
    </w:p>
    <w:p w:rsidR="006F2750" w:rsidRPr="009D6913" w:rsidRDefault="006F2750" w:rsidP="006F2750">
      <w:pPr>
        <w:pStyle w:val="B2"/>
      </w:pPr>
      <w:r w:rsidRPr="009D6913">
        <w:t>-</w:t>
      </w:r>
      <w:r w:rsidRPr="009D6913">
        <w:tab/>
        <w:t>NAS MM messages and NAS SM messages and the corresponding procedures should be decoupled, so that the NAS Front End inside MMF can easily know if one NAS message should be routed to a SMF, or locally processed in the MMF</w:t>
      </w:r>
      <w:r w:rsidRPr="009D6913">
        <w:rPr>
          <w:rFonts w:hint="eastAsia"/>
        </w:rPr>
        <w:t>.</w:t>
      </w:r>
    </w:p>
    <w:p w:rsidR="006F2750" w:rsidRPr="000E2926" w:rsidRDefault="006F2750" w:rsidP="006F2750">
      <w:pPr>
        <w:pStyle w:val="NO"/>
      </w:pPr>
      <w:r w:rsidRPr="000E2926">
        <w:rPr>
          <w:rFonts w:hint="eastAsia"/>
        </w:rPr>
        <w:t xml:space="preserve"> </w:t>
      </w:r>
      <w:r w:rsidRPr="000E2926">
        <w:t>NOTE 3: This simplifies the procedures related with NAS security (avoiding that each SM has to manage NAS security and the necessary re-Authentication that may be needed to refresh the NAS security keys)</w:t>
      </w:r>
    </w:p>
    <w:p w:rsidR="006F2750" w:rsidRPr="000E2926" w:rsidRDefault="006F2750" w:rsidP="006F2750">
      <w:pPr>
        <w:pStyle w:val="B1"/>
      </w:pPr>
      <w:r w:rsidRPr="000E2926">
        <w:rPr>
          <w:rFonts w:hint="eastAsia"/>
        </w:rPr>
        <w:t>-</w:t>
      </w:r>
      <w:r w:rsidRPr="000E2926">
        <w:rPr>
          <w:rFonts w:hint="eastAsia"/>
        </w:rPr>
        <w:tab/>
      </w:r>
      <w:r w:rsidRPr="000E2926">
        <w:t xml:space="preserve">NG2 signalling related with UE is terminated in the MMF i.e. there is an unique NG2 termination for a given UE regardless of the number of  PDU sessions (possibly zero) of this UE. </w:t>
      </w:r>
    </w:p>
    <w:p w:rsidR="006F2750" w:rsidRPr="000E2926" w:rsidRDefault="006F2750" w:rsidP="006F2750">
      <w:pPr>
        <w:pStyle w:val="NO"/>
      </w:pPr>
      <w:r w:rsidRPr="000E2926">
        <w:t xml:space="preserve">NOTE 4: This ensures that the RAN needs only to consider one single termination in the Core for the NAS signalling that it relays and this independently of the internal structure of the Core:. </w:t>
      </w:r>
    </w:p>
    <w:p w:rsidR="006F2750" w:rsidRPr="009D6913" w:rsidRDefault="006F2750" w:rsidP="006F2750">
      <w:pPr>
        <w:pStyle w:val="B2"/>
      </w:pPr>
      <w:r>
        <w:rPr>
          <w:rFonts w:hint="eastAsia"/>
          <w:lang w:eastAsia="zh-CN"/>
        </w:rPr>
        <w:t>-</w:t>
      </w:r>
      <w:r>
        <w:rPr>
          <w:rFonts w:hint="eastAsia"/>
          <w:lang w:eastAsia="zh-CN"/>
        </w:rPr>
        <w:tab/>
      </w:r>
      <w:r w:rsidRPr="009D6913">
        <w:t>To ensure a better decoupling of MMF and SMF, Mobility Management and Session Management related information shall be decoupled within NG2 signalling: the definition of the NG2 allows the NG2 termination in MMF to be able to transparently relay SM related information (like QoS control towards the AN, or the negotiation of NG3 transport information between the RAN and the UPGW) between the RAN and the SMF.</w:t>
      </w:r>
    </w:p>
    <w:p w:rsidR="006F2750" w:rsidRPr="006F2750" w:rsidRDefault="006F2750" w:rsidP="006F2750">
      <w:pPr>
        <w:pStyle w:val="B2"/>
        <w:rPr>
          <w:lang w:eastAsia="zh-CN"/>
        </w:rPr>
      </w:pPr>
      <w:r>
        <w:rPr>
          <w:rFonts w:hint="eastAsia"/>
          <w:lang w:eastAsia="zh-CN"/>
        </w:rPr>
        <w:t>-</w:t>
      </w:r>
      <w:r>
        <w:rPr>
          <w:rFonts w:hint="eastAsia"/>
          <w:lang w:eastAsia="zh-CN"/>
        </w:rPr>
        <w:tab/>
      </w:r>
      <w:r w:rsidRPr="009D6913">
        <w:t>Some NG2 signalling (such as Hand-Over related signalling) may require both MMF and SMF interactions. MMF is responsible to ensure the coordination between MMF and SMF interactions.</w:t>
      </w:r>
    </w:p>
    <w:p w:rsidR="006F2750" w:rsidRPr="000E2926" w:rsidRDefault="006F2750" w:rsidP="006F2750">
      <w:pPr>
        <w:pStyle w:val="EditorsNote"/>
      </w:pPr>
      <w:r>
        <w:lastRenderedPageBreak/>
        <w:t>Editor's note:</w:t>
      </w:r>
      <w:r>
        <w:tab/>
      </w:r>
      <w:r w:rsidRPr="000E2926">
        <w:t>The support in case on Non 3GPP AN is FFS. In that case a few features at the interface between MMF and SMF may not be needed such as the MMF-SMF interactions related with the transfer of SM related information to the AN via NG2. This point is assumed to be dealt with as part of KI 8.</w:t>
      </w:r>
    </w:p>
    <w:p w:rsidR="00D90161" w:rsidRPr="0038248F" w:rsidRDefault="00D90161" w:rsidP="00D9016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zh-CN"/>
        </w:rPr>
        <w:t>End of</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440983" w:rsidRDefault="00440983">
      <w:pPr>
        <w:rPr>
          <w:rFonts w:ascii="Arial" w:hAnsi="Arial" w:cs="Arial"/>
        </w:rPr>
      </w:pPr>
    </w:p>
    <w:sectPr w:rsidR="00440983" w:rsidSect="00DA4F71">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6954" w:rsidRDefault="00946954">
      <w:r>
        <w:separator/>
      </w:r>
    </w:p>
    <w:p w:rsidR="00946954" w:rsidRDefault="00946954"/>
  </w:endnote>
  <w:endnote w:type="continuationSeparator" w:id="0">
    <w:p w:rsidR="00946954" w:rsidRDefault="00946954">
      <w:r>
        <w:continuationSeparator/>
      </w:r>
    </w:p>
    <w:p w:rsidR="00946954" w:rsidRDefault="00946954"/>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6954" w:rsidRDefault="00946954">
      <w:r>
        <w:separator/>
      </w:r>
    </w:p>
    <w:p w:rsidR="00946954" w:rsidRDefault="00946954"/>
  </w:footnote>
  <w:footnote w:type="continuationSeparator" w:id="0">
    <w:p w:rsidR="00946954" w:rsidRDefault="00946954">
      <w:r>
        <w:continuationSeparator/>
      </w:r>
    </w:p>
    <w:p w:rsidR="00946954" w:rsidRDefault="0094695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327F50" w:rsidRDefault="00440983">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440983" w:rsidRPr="00327F50" w:rsidRDefault="00440983">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885312">
      <w:rPr>
        <w:rFonts w:ascii="Arial" w:hAnsi="Arial" w:cs="Arial"/>
        <w:b/>
        <w:bCs/>
        <w:sz w:val="18"/>
      </w:rPr>
      <w:fldChar w:fldCharType="begin"/>
    </w:r>
    <w:r w:rsidRPr="00327F50">
      <w:rPr>
        <w:rFonts w:ascii="Arial" w:hAnsi="Arial" w:cs="Arial"/>
        <w:b/>
        <w:bCs/>
        <w:sz w:val="18"/>
        <w:lang w:val="fr-FR"/>
      </w:rPr>
      <w:instrText xml:space="preserve">page </w:instrText>
    </w:r>
    <w:r w:rsidR="00885312">
      <w:rPr>
        <w:rFonts w:ascii="Arial" w:hAnsi="Arial" w:cs="Arial"/>
        <w:b/>
        <w:bCs/>
        <w:sz w:val="18"/>
      </w:rPr>
      <w:fldChar w:fldCharType="separate"/>
    </w:r>
    <w:r w:rsidR="00A85A63">
      <w:rPr>
        <w:rFonts w:ascii="Arial" w:hAnsi="Arial" w:cs="Arial"/>
        <w:b/>
        <w:bCs/>
        <w:noProof/>
        <w:sz w:val="18"/>
        <w:lang w:val="fr-FR"/>
      </w:rPr>
      <w:t>1</w:t>
    </w:r>
    <w:r w:rsidR="00885312">
      <w:rPr>
        <w:rFonts w:ascii="Arial" w:hAnsi="Arial" w:cs="Arial"/>
        <w:b/>
        <w:bCs/>
        <w:sz w:val="18"/>
      </w:rPr>
      <w:fldChar w:fldCharType="end"/>
    </w:r>
  </w:p>
  <w:p w:rsidR="00440983" w:rsidRPr="00327F50"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C3EBD4A"/>
    <w:lvl w:ilvl="0">
      <w:start w:val="1"/>
      <w:numFmt w:val="decimal"/>
      <w:lvlText w:val="%1."/>
      <w:lvlJc w:val="left"/>
      <w:pPr>
        <w:tabs>
          <w:tab w:val="num" w:pos="1492"/>
        </w:tabs>
        <w:ind w:left="1492" w:hanging="360"/>
      </w:pPr>
    </w:lvl>
  </w:abstractNum>
  <w:abstractNum w:abstractNumId="1">
    <w:nsid w:val="FFFFFF7D"/>
    <w:multiLevelType w:val="singleLevel"/>
    <w:tmpl w:val="83DAEB68"/>
    <w:lvl w:ilvl="0">
      <w:start w:val="1"/>
      <w:numFmt w:val="decimal"/>
      <w:lvlText w:val="%1."/>
      <w:lvlJc w:val="left"/>
      <w:pPr>
        <w:tabs>
          <w:tab w:val="num" w:pos="1209"/>
        </w:tabs>
        <w:ind w:left="1209" w:hanging="360"/>
      </w:pPr>
    </w:lvl>
  </w:abstractNum>
  <w:abstractNum w:abstractNumId="2">
    <w:nsid w:val="FFFFFF7E"/>
    <w:multiLevelType w:val="singleLevel"/>
    <w:tmpl w:val="936E8CFE"/>
    <w:lvl w:ilvl="0">
      <w:start w:val="1"/>
      <w:numFmt w:val="decimal"/>
      <w:lvlText w:val="%1."/>
      <w:lvlJc w:val="left"/>
      <w:pPr>
        <w:tabs>
          <w:tab w:val="num" w:pos="926"/>
        </w:tabs>
        <w:ind w:left="926" w:hanging="360"/>
      </w:pPr>
    </w:lvl>
  </w:abstractNum>
  <w:abstractNum w:abstractNumId="3">
    <w:nsid w:val="FFFFFF7F"/>
    <w:multiLevelType w:val="singleLevel"/>
    <w:tmpl w:val="7DB279B0"/>
    <w:lvl w:ilvl="0">
      <w:start w:val="1"/>
      <w:numFmt w:val="decimal"/>
      <w:lvlText w:val="%1."/>
      <w:lvlJc w:val="left"/>
      <w:pPr>
        <w:tabs>
          <w:tab w:val="num" w:pos="643"/>
        </w:tabs>
        <w:ind w:left="643" w:hanging="360"/>
      </w:pPr>
    </w:lvl>
  </w:abstractNum>
  <w:abstractNum w:abstractNumId="4">
    <w:nsid w:val="FFFFFF80"/>
    <w:multiLevelType w:val="singleLevel"/>
    <w:tmpl w:val="3614E71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AE040D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79C69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B8274B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F7C908A"/>
    <w:lvl w:ilvl="0">
      <w:start w:val="1"/>
      <w:numFmt w:val="decimal"/>
      <w:lvlText w:val="%1."/>
      <w:lvlJc w:val="left"/>
      <w:pPr>
        <w:tabs>
          <w:tab w:val="num" w:pos="360"/>
        </w:tabs>
        <w:ind w:left="360" w:hanging="360"/>
      </w:pPr>
    </w:lvl>
  </w:abstractNum>
  <w:abstractNum w:abstractNumId="9">
    <w:nsid w:val="FFFFFF89"/>
    <w:multiLevelType w:val="singleLevel"/>
    <w:tmpl w:val="4322F6FC"/>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EB349A1"/>
    <w:multiLevelType w:val="hybridMultilevel"/>
    <w:tmpl w:val="0FF0D2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F01057B"/>
    <w:multiLevelType w:val="hybridMultilevel"/>
    <w:tmpl w:val="DAC0AE1C"/>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C4F3A8E"/>
    <w:multiLevelType w:val="hybridMultilevel"/>
    <w:tmpl w:val="38046E8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B441554"/>
    <w:multiLevelType w:val="multilevel"/>
    <w:tmpl w:val="B290D524"/>
    <w:lvl w:ilvl="0">
      <w:start w:val="1"/>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nsid w:val="60543A2F"/>
    <w:multiLevelType w:val="hybridMultilevel"/>
    <w:tmpl w:val="D3E82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9"/>
  </w:num>
  <w:num w:numId="3">
    <w:abstractNumId w:val="18"/>
  </w:num>
  <w:num w:numId="4">
    <w:abstractNumId w:val="11"/>
  </w:num>
  <w:num w:numId="5">
    <w:abstractNumId w:val="26"/>
  </w:num>
  <w:num w:numId="6">
    <w:abstractNumId w:val="14"/>
  </w:num>
  <w:num w:numId="7">
    <w:abstractNumId w:val="13"/>
  </w:num>
  <w:num w:numId="8">
    <w:abstractNumId w:val="21"/>
  </w:num>
  <w:num w:numId="9">
    <w:abstractNumId w:val="20"/>
  </w:num>
  <w:num w:numId="10">
    <w:abstractNumId w:val="15"/>
  </w:num>
  <w:num w:numId="11">
    <w:abstractNumId w:val="12"/>
  </w:num>
  <w:num w:numId="12">
    <w:abstractNumId w:val="29"/>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8"/>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6"/>
  </w:num>
  <w:num w:numId="29">
    <w:abstractNumId w:val="25"/>
  </w:num>
  <w:num w:numId="30">
    <w:abstractNumId w:val="17"/>
  </w:num>
  <w:num w:numId="3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ttachedTemplate r:id="rId1"/>
  <w:stylePaneFormatFilter w:val="0004"/>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00F06"/>
    <w:rsid w:val="000222BA"/>
    <w:rsid w:val="00025373"/>
    <w:rsid w:val="00032738"/>
    <w:rsid w:val="000610D3"/>
    <w:rsid w:val="0006594E"/>
    <w:rsid w:val="000754D8"/>
    <w:rsid w:val="00077D47"/>
    <w:rsid w:val="000850FC"/>
    <w:rsid w:val="000A2161"/>
    <w:rsid w:val="000A49E3"/>
    <w:rsid w:val="000E3ADD"/>
    <w:rsid w:val="000E62BE"/>
    <w:rsid w:val="000F66FA"/>
    <w:rsid w:val="0010402F"/>
    <w:rsid w:val="00175186"/>
    <w:rsid w:val="00196FCD"/>
    <w:rsid w:val="001E0485"/>
    <w:rsid w:val="001E4EB1"/>
    <w:rsid w:val="00216BE9"/>
    <w:rsid w:val="00230334"/>
    <w:rsid w:val="0023750B"/>
    <w:rsid w:val="00246585"/>
    <w:rsid w:val="002468E3"/>
    <w:rsid w:val="00251971"/>
    <w:rsid w:val="00287EF5"/>
    <w:rsid w:val="002B6A7D"/>
    <w:rsid w:val="002D0297"/>
    <w:rsid w:val="002E7C6F"/>
    <w:rsid w:val="00327F50"/>
    <w:rsid w:val="00346308"/>
    <w:rsid w:val="003521FA"/>
    <w:rsid w:val="00352292"/>
    <w:rsid w:val="003553E9"/>
    <w:rsid w:val="0036520B"/>
    <w:rsid w:val="00367328"/>
    <w:rsid w:val="00393D0A"/>
    <w:rsid w:val="003F12D4"/>
    <w:rsid w:val="004055FA"/>
    <w:rsid w:val="00421FEE"/>
    <w:rsid w:val="00440983"/>
    <w:rsid w:val="004516A1"/>
    <w:rsid w:val="00474B2E"/>
    <w:rsid w:val="004934E0"/>
    <w:rsid w:val="00494491"/>
    <w:rsid w:val="004A2046"/>
    <w:rsid w:val="004A2E8B"/>
    <w:rsid w:val="004C34C8"/>
    <w:rsid w:val="00526F91"/>
    <w:rsid w:val="005326B5"/>
    <w:rsid w:val="005509C5"/>
    <w:rsid w:val="005A1301"/>
    <w:rsid w:val="005E44C2"/>
    <w:rsid w:val="006565ED"/>
    <w:rsid w:val="006612B2"/>
    <w:rsid w:val="00665BB1"/>
    <w:rsid w:val="00670285"/>
    <w:rsid w:val="006868ED"/>
    <w:rsid w:val="00692A03"/>
    <w:rsid w:val="006A7601"/>
    <w:rsid w:val="006C1690"/>
    <w:rsid w:val="006F2750"/>
    <w:rsid w:val="0073482C"/>
    <w:rsid w:val="007841A2"/>
    <w:rsid w:val="007A0DF7"/>
    <w:rsid w:val="007F07D0"/>
    <w:rsid w:val="007F4907"/>
    <w:rsid w:val="00821581"/>
    <w:rsid w:val="00874070"/>
    <w:rsid w:val="00885312"/>
    <w:rsid w:val="00896618"/>
    <w:rsid w:val="008A1200"/>
    <w:rsid w:val="008A770C"/>
    <w:rsid w:val="008C401B"/>
    <w:rsid w:val="008E0EED"/>
    <w:rsid w:val="008F5D28"/>
    <w:rsid w:val="00910E42"/>
    <w:rsid w:val="00914626"/>
    <w:rsid w:val="00924410"/>
    <w:rsid w:val="00946954"/>
    <w:rsid w:val="00971464"/>
    <w:rsid w:val="009C6D69"/>
    <w:rsid w:val="009F4867"/>
    <w:rsid w:val="00A25A56"/>
    <w:rsid w:val="00A30306"/>
    <w:rsid w:val="00A41677"/>
    <w:rsid w:val="00A51EE2"/>
    <w:rsid w:val="00A85A63"/>
    <w:rsid w:val="00B0689C"/>
    <w:rsid w:val="00B25197"/>
    <w:rsid w:val="00B37540"/>
    <w:rsid w:val="00B73EB1"/>
    <w:rsid w:val="00B755EC"/>
    <w:rsid w:val="00B8302F"/>
    <w:rsid w:val="00B97610"/>
    <w:rsid w:val="00BC34D2"/>
    <w:rsid w:val="00BC62BF"/>
    <w:rsid w:val="00BF5B4E"/>
    <w:rsid w:val="00BF5CC5"/>
    <w:rsid w:val="00C307C8"/>
    <w:rsid w:val="00C40828"/>
    <w:rsid w:val="00C42DC5"/>
    <w:rsid w:val="00C466C5"/>
    <w:rsid w:val="00C47B70"/>
    <w:rsid w:val="00C67715"/>
    <w:rsid w:val="00C86E8A"/>
    <w:rsid w:val="00C96E3C"/>
    <w:rsid w:val="00CC5766"/>
    <w:rsid w:val="00CF48E1"/>
    <w:rsid w:val="00D31BDD"/>
    <w:rsid w:val="00D40A5F"/>
    <w:rsid w:val="00D4317B"/>
    <w:rsid w:val="00D4580E"/>
    <w:rsid w:val="00D6063B"/>
    <w:rsid w:val="00D60995"/>
    <w:rsid w:val="00D90161"/>
    <w:rsid w:val="00DA0150"/>
    <w:rsid w:val="00DA4F71"/>
    <w:rsid w:val="00DC31B5"/>
    <w:rsid w:val="00DD2466"/>
    <w:rsid w:val="00DD3FA2"/>
    <w:rsid w:val="00DD7403"/>
    <w:rsid w:val="00DE0AF8"/>
    <w:rsid w:val="00DF7FB6"/>
    <w:rsid w:val="00E1521A"/>
    <w:rsid w:val="00E81045"/>
    <w:rsid w:val="00E93396"/>
    <w:rsid w:val="00EE3B2E"/>
    <w:rsid w:val="00F74CD9"/>
    <w:rsid w:val="00F90763"/>
    <w:rsid w:val="00F90C01"/>
    <w:rsid w:val="00F9126D"/>
    <w:rsid w:val="00FE35FD"/>
    <w:rsid w:val="00FE712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4F71"/>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DA4F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DA4F71"/>
    <w:pPr>
      <w:pBdr>
        <w:top w:val="none" w:sz="0" w:space="0" w:color="auto"/>
      </w:pBdr>
      <w:spacing w:before="180"/>
      <w:outlineLvl w:val="1"/>
    </w:pPr>
    <w:rPr>
      <w:sz w:val="32"/>
    </w:rPr>
  </w:style>
  <w:style w:type="paragraph" w:styleId="3">
    <w:name w:val="heading 3"/>
    <w:basedOn w:val="2"/>
    <w:next w:val="a"/>
    <w:qFormat/>
    <w:rsid w:val="00DA4F71"/>
    <w:pPr>
      <w:spacing w:before="120"/>
      <w:outlineLvl w:val="2"/>
    </w:pPr>
    <w:rPr>
      <w:sz w:val="28"/>
    </w:rPr>
  </w:style>
  <w:style w:type="paragraph" w:styleId="4">
    <w:name w:val="heading 4"/>
    <w:basedOn w:val="3"/>
    <w:next w:val="a"/>
    <w:qFormat/>
    <w:rsid w:val="00DA4F71"/>
    <w:pPr>
      <w:ind w:left="1418" w:hanging="1418"/>
      <w:outlineLvl w:val="3"/>
    </w:pPr>
    <w:rPr>
      <w:sz w:val="24"/>
    </w:rPr>
  </w:style>
  <w:style w:type="paragraph" w:styleId="5">
    <w:name w:val="heading 5"/>
    <w:basedOn w:val="4"/>
    <w:next w:val="a"/>
    <w:qFormat/>
    <w:rsid w:val="00DA4F71"/>
    <w:pPr>
      <w:ind w:left="1701" w:hanging="1701"/>
      <w:outlineLvl w:val="4"/>
    </w:pPr>
    <w:rPr>
      <w:sz w:val="22"/>
    </w:rPr>
  </w:style>
  <w:style w:type="paragraph" w:styleId="6">
    <w:name w:val="heading 6"/>
    <w:basedOn w:val="H6"/>
    <w:next w:val="a"/>
    <w:qFormat/>
    <w:rsid w:val="00DA4F71"/>
    <w:pPr>
      <w:outlineLvl w:val="5"/>
    </w:pPr>
    <w:rPr>
      <w:b w:val="0"/>
      <w:sz w:val="20"/>
    </w:rPr>
  </w:style>
  <w:style w:type="paragraph" w:styleId="7">
    <w:name w:val="heading 7"/>
    <w:basedOn w:val="H6"/>
    <w:next w:val="a"/>
    <w:qFormat/>
    <w:rsid w:val="00DA4F71"/>
    <w:pPr>
      <w:outlineLvl w:val="6"/>
    </w:pPr>
    <w:rPr>
      <w:b w:val="0"/>
      <w:sz w:val="20"/>
    </w:rPr>
  </w:style>
  <w:style w:type="paragraph" w:styleId="8">
    <w:name w:val="heading 8"/>
    <w:basedOn w:val="1"/>
    <w:next w:val="a"/>
    <w:qFormat/>
    <w:rsid w:val="00DA4F71"/>
    <w:pPr>
      <w:ind w:left="0" w:firstLine="0"/>
      <w:outlineLvl w:val="7"/>
    </w:pPr>
  </w:style>
  <w:style w:type="paragraph" w:styleId="9">
    <w:name w:val="heading 9"/>
    <w:basedOn w:val="8"/>
    <w:next w:val="a"/>
    <w:qFormat/>
    <w:rsid w:val="00DA4F7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A4F71"/>
    <w:pPr>
      <w:ind w:left="1985" w:hanging="1985"/>
      <w:outlineLvl w:val="9"/>
    </w:pPr>
    <w:rPr>
      <w:b/>
    </w:rPr>
  </w:style>
  <w:style w:type="paragraph" w:customStyle="1" w:styleId="ZA">
    <w:name w:val="ZA"/>
    <w:rsid w:val="00DA4F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A4F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DA4F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DA4F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DA4F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A4F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DA4F7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DA4F71"/>
    <w:pPr>
      <w:keepNext w:val="0"/>
      <w:spacing w:before="0"/>
      <w:ind w:left="851" w:hanging="851"/>
    </w:pPr>
    <w:rPr>
      <w:sz w:val="20"/>
    </w:rPr>
  </w:style>
  <w:style w:type="paragraph" w:styleId="30">
    <w:name w:val="toc 3"/>
    <w:basedOn w:val="20"/>
    <w:semiHidden/>
    <w:rsid w:val="00DA4F71"/>
    <w:pPr>
      <w:ind w:left="1134" w:hanging="1134"/>
    </w:pPr>
  </w:style>
  <w:style w:type="paragraph" w:styleId="40">
    <w:name w:val="toc 4"/>
    <w:basedOn w:val="30"/>
    <w:semiHidden/>
    <w:rsid w:val="00DA4F71"/>
    <w:pPr>
      <w:ind w:left="1418" w:hanging="1418"/>
    </w:pPr>
  </w:style>
  <w:style w:type="paragraph" w:styleId="50">
    <w:name w:val="toc 5"/>
    <w:basedOn w:val="40"/>
    <w:semiHidden/>
    <w:rsid w:val="00DA4F71"/>
    <w:pPr>
      <w:ind w:left="1701" w:hanging="1701"/>
    </w:pPr>
  </w:style>
  <w:style w:type="paragraph" w:styleId="60">
    <w:name w:val="toc 6"/>
    <w:basedOn w:val="50"/>
    <w:next w:val="a"/>
    <w:semiHidden/>
    <w:rsid w:val="00DA4F71"/>
    <w:pPr>
      <w:ind w:left="1985" w:hanging="1985"/>
    </w:pPr>
  </w:style>
  <w:style w:type="paragraph" w:styleId="70">
    <w:name w:val="toc 7"/>
    <w:basedOn w:val="60"/>
    <w:next w:val="a"/>
    <w:semiHidden/>
    <w:rsid w:val="00DA4F71"/>
    <w:pPr>
      <w:ind w:left="2268" w:hanging="2268"/>
    </w:pPr>
  </w:style>
  <w:style w:type="paragraph" w:styleId="80">
    <w:name w:val="toc 8"/>
    <w:basedOn w:val="10"/>
    <w:semiHidden/>
    <w:rsid w:val="00DA4F71"/>
    <w:pPr>
      <w:spacing w:before="180"/>
      <w:ind w:left="2693" w:hanging="2693"/>
    </w:pPr>
    <w:rPr>
      <w:b/>
    </w:rPr>
  </w:style>
  <w:style w:type="paragraph" w:styleId="90">
    <w:name w:val="toc 9"/>
    <w:basedOn w:val="80"/>
    <w:semiHidden/>
    <w:rsid w:val="00DA4F71"/>
    <w:pPr>
      <w:ind w:left="1418" w:hanging="1418"/>
    </w:pPr>
  </w:style>
  <w:style w:type="paragraph" w:customStyle="1" w:styleId="TT">
    <w:name w:val="TT"/>
    <w:basedOn w:val="1"/>
    <w:next w:val="a"/>
    <w:rsid w:val="00DA4F71"/>
    <w:pPr>
      <w:outlineLvl w:val="9"/>
    </w:pPr>
  </w:style>
  <w:style w:type="paragraph" w:customStyle="1" w:styleId="TAH">
    <w:name w:val="TAH"/>
    <w:basedOn w:val="TAC"/>
    <w:rsid w:val="00DA4F71"/>
    <w:rPr>
      <w:b/>
    </w:rPr>
  </w:style>
  <w:style w:type="paragraph" w:customStyle="1" w:styleId="TAC">
    <w:name w:val="TAC"/>
    <w:basedOn w:val="TAL"/>
    <w:rsid w:val="00DA4F71"/>
    <w:pPr>
      <w:jc w:val="center"/>
    </w:pPr>
  </w:style>
  <w:style w:type="paragraph" w:customStyle="1" w:styleId="TAL">
    <w:name w:val="TAL"/>
    <w:basedOn w:val="a"/>
    <w:rsid w:val="00DA4F71"/>
    <w:pPr>
      <w:keepNext/>
      <w:keepLines/>
      <w:spacing w:after="0"/>
    </w:pPr>
    <w:rPr>
      <w:rFonts w:ascii="Arial" w:hAnsi="Arial"/>
      <w:sz w:val="18"/>
    </w:rPr>
  </w:style>
  <w:style w:type="paragraph" w:customStyle="1" w:styleId="TAJ">
    <w:name w:val="TAJ"/>
    <w:basedOn w:val="a"/>
    <w:rsid w:val="00DA4F71"/>
    <w:pPr>
      <w:keepNext/>
      <w:keepLines/>
    </w:pPr>
    <w:rPr>
      <w:lang w:eastAsia="en-US"/>
    </w:rPr>
  </w:style>
  <w:style w:type="paragraph" w:customStyle="1" w:styleId="NO">
    <w:name w:val="NO"/>
    <w:basedOn w:val="a"/>
    <w:link w:val="NOZchn"/>
    <w:rsid w:val="00DA4F71"/>
    <w:pPr>
      <w:keepLines/>
      <w:ind w:left="1135" w:hanging="851"/>
    </w:pPr>
  </w:style>
  <w:style w:type="paragraph" w:customStyle="1" w:styleId="HO">
    <w:name w:val="HO"/>
    <w:basedOn w:val="a"/>
    <w:rsid w:val="00DA4F71"/>
    <w:pPr>
      <w:jc w:val="right"/>
    </w:pPr>
    <w:rPr>
      <w:b/>
      <w:lang w:eastAsia="en-US"/>
    </w:rPr>
  </w:style>
  <w:style w:type="paragraph" w:customStyle="1" w:styleId="HE">
    <w:name w:val="HE"/>
    <w:basedOn w:val="a"/>
    <w:rsid w:val="00DA4F71"/>
    <w:rPr>
      <w:b/>
      <w:lang w:eastAsia="en-US"/>
    </w:rPr>
  </w:style>
  <w:style w:type="paragraph" w:customStyle="1" w:styleId="EX">
    <w:name w:val="EX"/>
    <w:basedOn w:val="a"/>
    <w:rsid w:val="00DA4F71"/>
    <w:pPr>
      <w:keepLines/>
      <w:ind w:left="1702" w:hanging="1418"/>
    </w:pPr>
  </w:style>
  <w:style w:type="paragraph" w:customStyle="1" w:styleId="FP">
    <w:name w:val="FP"/>
    <w:basedOn w:val="a"/>
    <w:rsid w:val="00DA4F71"/>
    <w:pPr>
      <w:spacing w:after="0"/>
    </w:pPr>
  </w:style>
  <w:style w:type="paragraph" w:customStyle="1" w:styleId="LD">
    <w:name w:val="LD"/>
    <w:rsid w:val="00DA4F7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A4F71"/>
    <w:pPr>
      <w:spacing w:after="0"/>
    </w:pPr>
  </w:style>
  <w:style w:type="paragraph" w:customStyle="1" w:styleId="EW">
    <w:name w:val="EW"/>
    <w:basedOn w:val="EX"/>
    <w:rsid w:val="00DA4F71"/>
    <w:pPr>
      <w:spacing w:after="0"/>
    </w:pPr>
  </w:style>
  <w:style w:type="paragraph" w:customStyle="1" w:styleId="B2">
    <w:name w:val="B2"/>
    <w:basedOn w:val="a"/>
    <w:link w:val="B2Char"/>
    <w:rsid w:val="00DA4F71"/>
    <w:pPr>
      <w:ind w:left="851" w:hanging="284"/>
    </w:pPr>
  </w:style>
  <w:style w:type="paragraph" w:customStyle="1" w:styleId="B1">
    <w:name w:val="B1"/>
    <w:basedOn w:val="a"/>
    <w:link w:val="B1Char"/>
    <w:rsid w:val="00DA4F71"/>
    <w:pPr>
      <w:ind w:left="568" w:hanging="284"/>
    </w:pPr>
  </w:style>
  <w:style w:type="paragraph" w:customStyle="1" w:styleId="B3">
    <w:name w:val="B3"/>
    <w:basedOn w:val="a"/>
    <w:rsid w:val="00DA4F71"/>
    <w:pPr>
      <w:ind w:left="1135" w:hanging="284"/>
    </w:pPr>
  </w:style>
  <w:style w:type="paragraph" w:customStyle="1" w:styleId="B4">
    <w:name w:val="B4"/>
    <w:basedOn w:val="a"/>
    <w:rsid w:val="00DA4F71"/>
    <w:pPr>
      <w:ind w:left="1418" w:hanging="284"/>
    </w:pPr>
  </w:style>
  <w:style w:type="paragraph" w:customStyle="1" w:styleId="B5">
    <w:name w:val="B5"/>
    <w:basedOn w:val="a"/>
    <w:rsid w:val="00DA4F71"/>
    <w:pPr>
      <w:ind w:left="1702" w:hanging="284"/>
    </w:pPr>
  </w:style>
  <w:style w:type="paragraph" w:customStyle="1" w:styleId="EQ">
    <w:name w:val="EQ"/>
    <w:basedOn w:val="a"/>
    <w:next w:val="a"/>
    <w:rsid w:val="00DA4F71"/>
    <w:pPr>
      <w:keepLines/>
      <w:tabs>
        <w:tab w:val="center" w:pos="4536"/>
        <w:tab w:val="right" w:pos="9072"/>
      </w:tabs>
    </w:pPr>
    <w:rPr>
      <w:noProof/>
    </w:rPr>
  </w:style>
  <w:style w:type="paragraph" w:customStyle="1" w:styleId="TH">
    <w:name w:val="TH"/>
    <w:basedOn w:val="a"/>
    <w:link w:val="THChar"/>
    <w:rsid w:val="00DA4F71"/>
    <w:pPr>
      <w:keepNext/>
      <w:keepLines/>
      <w:spacing w:before="60"/>
      <w:jc w:val="center"/>
    </w:pPr>
    <w:rPr>
      <w:rFonts w:ascii="Arial" w:hAnsi="Arial"/>
      <w:b/>
    </w:rPr>
  </w:style>
  <w:style w:type="paragraph" w:customStyle="1" w:styleId="TF">
    <w:name w:val="TF"/>
    <w:basedOn w:val="TH"/>
    <w:link w:val="TFChar"/>
    <w:rsid w:val="00DA4F71"/>
    <w:pPr>
      <w:keepNext w:val="0"/>
      <w:spacing w:before="0" w:after="240"/>
    </w:pPr>
  </w:style>
  <w:style w:type="paragraph" w:customStyle="1" w:styleId="NF">
    <w:name w:val="NF"/>
    <w:basedOn w:val="NO"/>
    <w:rsid w:val="00DA4F71"/>
    <w:pPr>
      <w:keepNext/>
      <w:spacing w:after="0"/>
    </w:pPr>
    <w:rPr>
      <w:rFonts w:ascii="Arial" w:hAnsi="Arial"/>
      <w:sz w:val="18"/>
    </w:rPr>
  </w:style>
  <w:style w:type="paragraph" w:customStyle="1" w:styleId="PL">
    <w:name w:val="PL"/>
    <w:rsid w:val="00DA4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A4F71"/>
    <w:pPr>
      <w:jc w:val="right"/>
    </w:pPr>
  </w:style>
  <w:style w:type="paragraph" w:customStyle="1" w:styleId="TAN">
    <w:name w:val="TAN"/>
    <w:basedOn w:val="TAL"/>
    <w:rsid w:val="00DA4F71"/>
    <w:pPr>
      <w:ind w:left="851" w:hanging="851"/>
    </w:pPr>
  </w:style>
  <w:style w:type="character" w:customStyle="1" w:styleId="ZGSM">
    <w:name w:val="ZGSM"/>
    <w:rsid w:val="00DA4F71"/>
  </w:style>
  <w:style w:type="paragraph" w:customStyle="1" w:styleId="AP">
    <w:name w:val="AP"/>
    <w:basedOn w:val="a"/>
    <w:rsid w:val="00DA4F71"/>
    <w:pPr>
      <w:ind w:left="2127" w:hanging="2127"/>
    </w:pPr>
    <w:rPr>
      <w:b/>
      <w:color w:val="FF0000"/>
    </w:rPr>
  </w:style>
  <w:style w:type="paragraph" w:customStyle="1" w:styleId="EditorsNote">
    <w:name w:val="Editor's Note"/>
    <w:aliases w:val="EN"/>
    <w:basedOn w:val="NO"/>
    <w:link w:val="EditorsNoteChar"/>
    <w:qFormat/>
    <w:rsid w:val="00DA4F71"/>
    <w:rPr>
      <w:color w:val="FF0000"/>
    </w:rPr>
  </w:style>
  <w:style w:type="paragraph" w:customStyle="1" w:styleId="ZD">
    <w:name w:val="ZD"/>
    <w:rsid w:val="00DA4F7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DA4F7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DA4F7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DA4F71"/>
    <w:pPr>
      <w:framePr w:hRule="auto" w:wrap="notBeside" w:y="852"/>
    </w:pPr>
    <w:rPr>
      <w:i w:val="0"/>
      <w:sz w:val="40"/>
    </w:rPr>
  </w:style>
  <w:style w:type="paragraph" w:customStyle="1" w:styleId="ZV">
    <w:name w:val="ZV"/>
    <w:basedOn w:val="ZU"/>
    <w:rsid w:val="00DA4F71"/>
    <w:pPr>
      <w:framePr w:wrap="notBeside" w:y="16161"/>
    </w:pPr>
  </w:style>
  <w:style w:type="paragraph" w:styleId="a3">
    <w:name w:val="footer"/>
    <w:basedOn w:val="a"/>
    <w:rsid w:val="00DA4F71"/>
    <w:pPr>
      <w:tabs>
        <w:tab w:val="center" w:pos="4153"/>
        <w:tab w:val="right" w:pos="8306"/>
      </w:tabs>
    </w:pPr>
  </w:style>
  <w:style w:type="paragraph" w:styleId="a4">
    <w:name w:val="header"/>
    <w:basedOn w:val="a"/>
    <w:link w:val="Char"/>
    <w:rsid w:val="00DA4F71"/>
    <w:pPr>
      <w:tabs>
        <w:tab w:val="center" w:pos="4153"/>
        <w:tab w:val="right" w:pos="8306"/>
      </w:tabs>
    </w:pPr>
  </w:style>
  <w:style w:type="character" w:customStyle="1" w:styleId="Char">
    <w:name w:val="页眉 Char"/>
    <w:link w:val="a4"/>
    <w:rsid w:val="00DA4F71"/>
    <w:rPr>
      <w:color w:val="000000"/>
      <w:lang w:val="en-GB" w:eastAsia="ja-JP" w:bidi="ar-SA"/>
    </w:rPr>
  </w:style>
  <w:style w:type="character" w:customStyle="1" w:styleId="1Char">
    <w:name w:val="标题 1 Char"/>
    <w:link w:val="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a5">
    <w:name w:val="annotation reference"/>
    <w:rsid w:val="00025373"/>
    <w:rPr>
      <w:sz w:val="16"/>
      <w:szCs w:val="16"/>
    </w:rPr>
  </w:style>
  <w:style w:type="paragraph" w:styleId="a6">
    <w:name w:val="annotation text"/>
    <w:basedOn w:val="a"/>
    <w:link w:val="Char0"/>
    <w:rsid w:val="00025373"/>
    <w:rPr>
      <w:rFonts w:eastAsia="SimSun"/>
    </w:rPr>
  </w:style>
  <w:style w:type="character" w:customStyle="1" w:styleId="Char0">
    <w:name w:val="批注文字 Char"/>
    <w:link w:val="a6"/>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a7">
    <w:name w:val="List Paragraph"/>
    <w:basedOn w:val="a"/>
    <w:uiPriority w:val="34"/>
    <w:qFormat/>
    <w:rsid w:val="00F74CD9"/>
    <w:pPr>
      <w:overflowPunct/>
      <w:autoSpaceDE/>
      <w:autoSpaceDN/>
      <w:adjustRightInd/>
      <w:spacing w:after="0"/>
      <w:ind w:left="720"/>
      <w:textAlignment w:val="auto"/>
    </w:pPr>
    <w:rPr>
      <w:rFonts w:eastAsia="SimSun"/>
      <w:color w:val="auto"/>
      <w:sz w:val="24"/>
      <w:szCs w:val="24"/>
      <w:lang w:val="en-US" w:eastAsia="en-US"/>
    </w:rPr>
  </w:style>
  <w:style w:type="paragraph" w:styleId="a8">
    <w:name w:val="annotation subject"/>
    <w:basedOn w:val="a6"/>
    <w:next w:val="a6"/>
    <w:link w:val="Char1"/>
    <w:rsid w:val="00251971"/>
    <w:rPr>
      <w:b/>
      <w:bCs/>
    </w:rPr>
  </w:style>
  <w:style w:type="character" w:customStyle="1" w:styleId="Char1">
    <w:name w:val="批注主题 Char"/>
    <w:link w:val="a8"/>
    <w:rsid w:val="00251971"/>
    <w:rPr>
      <w:rFonts w:eastAsia="SimSun"/>
      <w:b/>
      <w:bCs/>
      <w:color w:val="000000"/>
      <w:lang w:val="en-GB" w:eastAsia="ja-JP"/>
    </w:rPr>
  </w:style>
  <w:style w:type="paragraph" w:styleId="a9">
    <w:name w:val="Revision"/>
    <w:hidden/>
    <w:uiPriority w:val="99"/>
    <w:semiHidden/>
    <w:rsid w:val="00251971"/>
    <w:rPr>
      <w:color w:val="000000"/>
      <w:lang w:val="en-GB" w:eastAsia="ja-JP"/>
    </w:rPr>
  </w:style>
  <w:style w:type="paragraph" w:styleId="aa">
    <w:name w:val="Balloon Text"/>
    <w:basedOn w:val="a"/>
    <w:link w:val="Char2"/>
    <w:rsid w:val="00251971"/>
    <w:pPr>
      <w:spacing w:after="0"/>
    </w:pPr>
    <w:rPr>
      <w:rFonts w:ascii="Segoe UI" w:hAnsi="Segoe UI"/>
      <w:sz w:val="18"/>
      <w:szCs w:val="18"/>
    </w:rPr>
  </w:style>
  <w:style w:type="character" w:customStyle="1" w:styleId="Char2">
    <w:name w:val="批注框文本 Char"/>
    <w:link w:val="aa"/>
    <w:rsid w:val="00251971"/>
    <w:rPr>
      <w:rFonts w:ascii="Segoe UI" w:hAnsi="Segoe UI" w:cs="Segoe UI"/>
      <w:color w:val="000000"/>
      <w:sz w:val="18"/>
      <w:szCs w:val="18"/>
      <w:lang w:val="en-GB" w:eastAsia="ja-JP"/>
    </w:rPr>
  </w:style>
  <w:style w:type="character" w:customStyle="1" w:styleId="B2Char">
    <w:name w:val="B2 Char"/>
    <w:link w:val="B2"/>
    <w:rsid w:val="006F2750"/>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26013174">
      <w:bodyDiv w:val="1"/>
      <w:marLeft w:val="0"/>
      <w:marRight w:val="0"/>
      <w:marTop w:val="0"/>
      <w:marBottom w:val="0"/>
      <w:divBdr>
        <w:top w:val="none" w:sz="0" w:space="0" w:color="auto"/>
        <w:left w:val="none" w:sz="0" w:space="0" w:color="auto"/>
        <w:bottom w:val="none" w:sz="0" w:space="0" w:color="auto"/>
        <w:right w:val="none" w:sz="0" w:space="0" w:color="auto"/>
      </w:divBdr>
    </w:div>
    <w:div w:id="910505151">
      <w:bodyDiv w:val="1"/>
      <w:marLeft w:val="0"/>
      <w:marRight w:val="0"/>
      <w:marTop w:val="0"/>
      <w:marBottom w:val="0"/>
      <w:divBdr>
        <w:top w:val="none" w:sz="0" w:space="0" w:color="auto"/>
        <w:left w:val="none" w:sz="0" w:space="0" w:color="auto"/>
        <w:bottom w:val="none" w:sz="0" w:space="0" w:color="auto"/>
        <w:right w:val="none" w:sz="0" w:space="0" w:color="auto"/>
      </w:divBdr>
    </w:div>
    <w:div w:id="1813250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281</TotalTime>
  <Pages>3</Pages>
  <Words>798</Words>
  <Characters>4555</Characters>
  <Application>Microsoft Office Word</Application>
  <DocSecurity>0</DocSecurity>
  <Lines>37</Lines>
  <Paragraphs>10</Paragraphs>
  <ScaleCrop>false</ScaleCrop>
  <HeadingPairs>
    <vt:vector size="6" baseType="variant">
      <vt:variant>
        <vt:lpstr>Titre</vt:lpstr>
      </vt:variant>
      <vt:variant>
        <vt:i4>1</vt:i4>
      </vt:variant>
      <vt:variant>
        <vt:lpstr>Titres</vt:lpstr>
      </vt:variant>
      <vt:variant>
        <vt:i4>7</vt:i4>
      </vt:variant>
      <vt:variant>
        <vt:lpstr>Title</vt:lpstr>
      </vt:variant>
      <vt:variant>
        <vt:i4>1</vt:i4>
      </vt:variant>
    </vt:vector>
  </HeadingPairs>
  <TitlesOfParts>
    <vt:vector size="9" baseType="lpstr">
      <vt:lpstr>SA WG2 Temporary Document</vt:lpstr>
      <vt:lpstr>1	Discussion</vt:lpstr>
      <vt:lpstr>        1.1	SSC mode 1.</vt:lpstr>
      <vt:lpstr>        1.2	Do we support IPv4v6 PDU sessions in NGC?</vt:lpstr>
      <vt:lpstr>        1.3	SSC mode 3?</vt:lpstr>
      <vt:lpstr>        Options within solution 6.6.1</vt:lpstr>
      <vt:lpstr>2	Proposal</vt:lpstr>
      <vt:lpstr>    8.5	Interim Agreements on Key Issue #4 Session Management (Key Issue #4, 5 and 6</vt:lpstr>
      <vt:lpstr>SA WG2 Temporary Document</vt:lpstr>
    </vt:vector>
  </TitlesOfParts>
  <Company>ETSI/MCC</Company>
  <LinksUpToDate>false</LinksUpToDate>
  <CharactersWithSpaces>5343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ZTE_S2#117</cp:lastModifiedBy>
  <cp:revision>25</cp:revision>
  <cp:lastPrinted>2003-09-26T09:29:00Z</cp:lastPrinted>
  <dcterms:created xsi:type="dcterms:W3CDTF">2016-10-05T06:35:00Z</dcterms:created>
  <dcterms:modified xsi:type="dcterms:W3CDTF">2016-10-11T09:49:00Z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-1230971715</vt:i4>
  </property>
  <property fmtid="{D5CDD505-2E9C-101B-9397-08002B2CF9AE}" pid="4" name="_EmailSubject">
    <vt:lpwstr>A very very draft verion of Interim agreements for KI 4-5-6</vt:lpwstr>
  </property>
  <property fmtid="{D5CDD505-2E9C-101B-9397-08002B2CF9AE}" pid="5" name="_AuthorEmail">
    <vt:lpwstr>laurent.thiebaut@nokia.com</vt:lpwstr>
  </property>
  <property fmtid="{D5CDD505-2E9C-101B-9397-08002B2CF9AE}" pid="6" name="_AuthorEmailDisplayName">
    <vt:lpwstr>Thiebaut, Laurent (Nokia - FR)</vt:lpwstr>
  </property>
  <property fmtid="{D5CDD505-2E9C-101B-9397-08002B2CF9AE}" pid="7" name="_ReviewingToolsShownOnce">
    <vt:lpwstr/>
  </property>
</Properties>
</file>